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F4AA9" w14:textId="6212E990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EE562C">
        <w:rPr>
          <w:b/>
          <w:noProof/>
          <w:sz w:val="24"/>
        </w:rPr>
        <w:t>6</w:t>
      </w:r>
      <w:r w:rsidR="005F1428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FF6360">
        <w:rPr>
          <w:b/>
          <w:noProof/>
          <w:sz w:val="24"/>
        </w:rPr>
        <w:t>403</w:t>
      </w:r>
      <w:bookmarkStart w:id="0" w:name="_GoBack"/>
      <w:bookmarkEnd w:id="0"/>
    </w:p>
    <w:p w14:paraId="20DFF4F0" w14:textId="2B927D5E" w:rsidR="001E41F3" w:rsidRDefault="005F142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E-meeting, 24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28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Feb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F114C9">
        <w:rPr>
          <w:rFonts w:cs="Arial"/>
          <w:b/>
          <w:bCs/>
          <w:sz w:val="22"/>
        </w:rPr>
        <w:t xml:space="preserve"> </w:t>
      </w:r>
      <w:r w:rsidR="009B11A4">
        <w:rPr>
          <w:rFonts w:cs="Arial"/>
          <w:b/>
          <w:bCs/>
          <w:sz w:val="22"/>
        </w:rPr>
        <w:t xml:space="preserve">        </w:t>
      </w:r>
      <w:r w:rsidR="00EE562C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 xml:space="preserve">(revision of </w:t>
      </w:r>
      <w:r w:rsidR="003D7D64">
        <w:rPr>
          <w:b/>
          <w:noProof/>
          <w:sz w:val="24"/>
        </w:rPr>
        <w:t>S6-200</w:t>
      </w:r>
      <w:r w:rsidR="00FF6360">
        <w:rPr>
          <w:b/>
          <w:noProof/>
          <w:sz w:val="24"/>
        </w:rPr>
        <w:t>380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F1DB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45B5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9B3F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EEE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7BA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A5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8A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6E0F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4B4490" w14:textId="77777777" w:rsidR="001E41F3" w:rsidRPr="001716E0" w:rsidRDefault="001716E0" w:rsidP="001716E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716E0">
              <w:rPr>
                <w:b/>
                <w:sz w:val="28"/>
                <w:szCs w:val="28"/>
              </w:rPr>
              <w:t>23.282</w:t>
            </w:r>
          </w:p>
        </w:tc>
        <w:tc>
          <w:tcPr>
            <w:tcW w:w="709" w:type="dxa"/>
          </w:tcPr>
          <w:p w14:paraId="6F924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61FCC9" w14:textId="77777777" w:rsidR="001E41F3" w:rsidRPr="00D921B0" w:rsidRDefault="00765402" w:rsidP="00D921B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0209</w:t>
            </w:r>
          </w:p>
        </w:tc>
        <w:tc>
          <w:tcPr>
            <w:tcW w:w="709" w:type="dxa"/>
          </w:tcPr>
          <w:p w14:paraId="7C2B88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18F7A5" w14:textId="56F5CC3D" w:rsidR="001E41F3" w:rsidRPr="00984658" w:rsidRDefault="00D438D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1E150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D1D3A" w14:textId="77777777" w:rsidR="001E41F3" w:rsidRPr="00EE562C" w:rsidRDefault="00EE562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E562C">
              <w:rPr>
                <w:b/>
                <w:sz w:val="28"/>
                <w:szCs w:val="28"/>
              </w:rPr>
              <w:t>16.</w:t>
            </w:r>
            <w:r w:rsidR="00F147E9">
              <w:rPr>
                <w:b/>
                <w:sz w:val="28"/>
                <w:szCs w:val="28"/>
              </w:rPr>
              <w:t>5</w:t>
            </w:r>
            <w:r w:rsidRPr="00EE562C">
              <w:rPr>
                <w:b/>
                <w:sz w:val="28"/>
                <w:szCs w:val="28"/>
              </w:rPr>
              <w:t>.</w:t>
            </w:r>
            <w:r w:rsidR="00F147E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B6F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309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C48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79FB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B31D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BF6EFC" w14:textId="77777777" w:rsidTr="00547111">
        <w:tc>
          <w:tcPr>
            <w:tcW w:w="9641" w:type="dxa"/>
            <w:gridSpan w:val="9"/>
          </w:tcPr>
          <w:p w14:paraId="4EBFE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177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AF7DE0" w14:textId="77777777" w:rsidTr="00A7671C">
        <w:tc>
          <w:tcPr>
            <w:tcW w:w="2835" w:type="dxa"/>
          </w:tcPr>
          <w:p w14:paraId="032E3E3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162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029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4F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A6663" w14:textId="77777777" w:rsidR="00F25D98" w:rsidRDefault="0017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56A0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6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36F9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B2D8E" w14:textId="77777777" w:rsidR="00F25D98" w:rsidRDefault="00171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B3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CD3122" w14:textId="77777777" w:rsidTr="00547111">
        <w:tc>
          <w:tcPr>
            <w:tcW w:w="9640" w:type="dxa"/>
            <w:gridSpan w:val="11"/>
          </w:tcPr>
          <w:p w14:paraId="79F82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CCE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2AF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7A760" w14:textId="77777777"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9E55FA">
              <w:rPr>
                <w:noProof/>
              </w:rPr>
              <w:t xml:space="preserve"> </w:t>
            </w:r>
            <w:r>
              <w:rPr>
                <w:noProof/>
              </w:rPr>
              <w:t>to IP Connectivity</w:t>
            </w:r>
          </w:p>
        </w:tc>
      </w:tr>
      <w:tr w:rsidR="001E41F3" w14:paraId="56E69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B1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01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71C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863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D926B" w14:textId="77777777"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5BF910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0A1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8D5A6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66A2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FAF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17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EE2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AC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9C8F70" w14:textId="77777777" w:rsidR="001E41F3" w:rsidRDefault="00D9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D41AD3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3779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EBE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7DA50" w14:textId="77777777"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7A50E7">
              <w:t>2</w:t>
            </w:r>
            <w:r>
              <w:t>-</w:t>
            </w:r>
            <w:r w:rsidR="007A50E7">
              <w:t>17</w:t>
            </w:r>
          </w:p>
        </w:tc>
      </w:tr>
      <w:tr w:rsidR="001E41F3" w14:paraId="31AFC7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D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FD7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8D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F1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08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C96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81FE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BE19D" w14:textId="77777777" w:rsidR="001E41F3" w:rsidRDefault="00EE56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AB4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081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20CA9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249">
              <w:t>1</w:t>
            </w:r>
            <w:r w:rsidR="00EE562C">
              <w:t>6</w:t>
            </w:r>
          </w:p>
        </w:tc>
      </w:tr>
      <w:tr w:rsidR="001E41F3" w14:paraId="03326F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7F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00BE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CA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B10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4724C" w14:textId="77777777" w:rsidTr="00547111">
        <w:tc>
          <w:tcPr>
            <w:tcW w:w="1843" w:type="dxa"/>
          </w:tcPr>
          <w:p w14:paraId="40E69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9F9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D13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19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BFEDD" w14:textId="77777777"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D267FB">
              <w:rPr>
                <w:noProof/>
              </w:rPr>
              <w:t xml:space="preserve">apply </w:t>
            </w:r>
            <w:r w:rsidR="00E07F15">
              <w:rPr>
                <w:noProof/>
              </w:rPr>
              <w:t xml:space="preserve">appropriate </w:t>
            </w:r>
            <w:r w:rsidR="00D267FB">
              <w:rPr>
                <w:noProof/>
              </w:rPr>
              <w:t>changes made to R17 in CR0199 rev2</w:t>
            </w:r>
            <w:r>
              <w:rPr>
                <w:noProof/>
              </w:rPr>
              <w:t>.</w:t>
            </w:r>
          </w:p>
        </w:tc>
      </w:tr>
      <w:tr w:rsidR="001E41F3" w14:paraId="1BD2C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4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36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BF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5E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FC8AE" w14:textId="77777777" w:rsidR="001E41F3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</w:t>
            </w:r>
            <w:r w:rsidR="00830539">
              <w:rPr>
                <w:noProof/>
              </w:rPr>
              <w:t xml:space="preserve"> and </w:t>
            </w:r>
            <w:r w:rsidR="00024315">
              <w:rPr>
                <w:noProof/>
              </w:rPr>
              <w:t>correct</w:t>
            </w:r>
            <w:r>
              <w:rPr>
                <w:noProof/>
              </w:rPr>
              <w:t xml:space="preserve"> message names with the </w:t>
            </w:r>
            <w:r w:rsidR="00314DF9">
              <w:rPr>
                <w:noProof/>
              </w:rPr>
              <w:t>procedure</w:t>
            </w:r>
            <w:r>
              <w:rPr>
                <w:noProof/>
              </w:rPr>
              <w:t xml:space="preserve"> used.</w:t>
            </w:r>
          </w:p>
          <w:p w14:paraId="3BC281CC" w14:textId="77777777" w:rsidR="005D54AA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information elements </w:t>
            </w:r>
            <w:r w:rsidR="00DE7556">
              <w:rPr>
                <w:noProof/>
              </w:rPr>
              <w:t xml:space="preserve">that are </w:t>
            </w:r>
            <w:r>
              <w:rPr>
                <w:noProof/>
              </w:rPr>
              <w:t>needed for the procedure.</w:t>
            </w:r>
          </w:p>
          <w:p w14:paraId="2FFA3219" w14:textId="77777777" w:rsidR="00830539" w:rsidRDefault="00830539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precondition to calrify the use case in procedure.</w:t>
            </w:r>
          </w:p>
          <w:p w14:paraId="2C60AB65" w14:textId="77777777" w:rsidR="000B7F21" w:rsidRDefault="002D03B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5D54AA">
              <w:rPr>
                <w:noProof/>
              </w:rPr>
              <w:t xml:space="preserve">orrect </w:t>
            </w:r>
            <w:r w:rsidR="00DE7556">
              <w:rPr>
                <w:noProof/>
              </w:rPr>
              <w:t>text</w:t>
            </w:r>
            <w:r w:rsidR="005D54AA">
              <w:rPr>
                <w:noProof/>
              </w:rPr>
              <w:t xml:space="preserve"> in procedure</w:t>
            </w:r>
            <w:r>
              <w:rPr>
                <w:noProof/>
              </w:rPr>
              <w:t xml:space="preserve"> step</w:t>
            </w:r>
            <w:r w:rsidR="00DE7556">
              <w:rPr>
                <w:noProof/>
              </w:rPr>
              <w:t xml:space="preserve"> </w:t>
            </w:r>
            <w:r w:rsidR="000B7F21">
              <w:rPr>
                <w:noProof/>
              </w:rPr>
              <w:t>for clarity.</w:t>
            </w:r>
          </w:p>
          <w:p w14:paraId="139C1204" w14:textId="77777777" w:rsidR="005D54AA" w:rsidRDefault="005D54AA" w:rsidP="000B7F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FA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30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83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2EE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100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4ECC" w14:textId="77777777"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development m</w:t>
            </w:r>
            <w:r w:rsidR="00454226">
              <w:rPr>
                <w:noProof/>
              </w:rPr>
              <w:t>ight be wrong.</w:t>
            </w:r>
          </w:p>
        </w:tc>
      </w:tr>
      <w:tr w:rsidR="001E41F3" w14:paraId="20BDE009" w14:textId="77777777" w:rsidTr="00547111">
        <w:tc>
          <w:tcPr>
            <w:tcW w:w="2694" w:type="dxa"/>
            <w:gridSpan w:val="2"/>
          </w:tcPr>
          <w:p w14:paraId="75488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DA2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599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86D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C2C8C" w14:textId="77777777"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7.14.2</w:t>
            </w:r>
            <w:r w:rsidR="000C6989">
              <w:rPr>
                <w:noProof/>
              </w:rPr>
              <w:t>, 7.14.2.1, 7.14.2.</w:t>
            </w:r>
            <w:r w:rsidR="00BD428A">
              <w:rPr>
                <w:noProof/>
              </w:rPr>
              <w:t>1.1, 7.14.2.1.2, 7.14.2.2, 7.14.2.2.1, 7.14.2.2.2</w:t>
            </w:r>
          </w:p>
        </w:tc>
      </w:tr>
      <w:tr w:rsidR="001E41F3" w14:paraId="5DAF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AD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94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1C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1B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52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F37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91DF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CD91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84F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0E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A1E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7CAB4" w14:textId="77777777"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837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526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EA3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EC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E9D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D1B6" w14:textId="77777777"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1FF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0DB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2F8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B10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43C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42332" w14:textId="77777777"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70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3A2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141B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65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55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BD2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0DC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E10EA" w14:textId="77777777" w:rsidR="001E41F3" w:rsidRDefault="00D4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changes for R-17 are captured in CR0199rev2 agreed in SA6 #35 meeting in Hyderabad, India.</w:t>
            </w:r>
          </w:p>
        </w:tc>
      </w:tr>
      <w:tr w:rsidR="008863B9" w:rsidRPr="008863B9" w14:paraId="5AB0C1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33BF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7D3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49F71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4D7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EA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9E5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14DA7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E702E" w14:textId="77777777" w:rsidR="001E41F3" w:rsidRDefault="001E41F3">
      <w:pPr>
        <w:rPr>
          <w:noProof/>
        </w:rPr>
      </w:pPr>
    </w:p>
    <w:p w14:paraId="2EF28A33" w14:textId="77777777" w:rsidR="00EB2249" w:rsidRDefault="00EB2249">
      <w:pPr>
        <w:rPr>
          <w:noProof/>
        </w:rPr>
      </w:pPr>
    </w:p>
    <w:p w14:paraId="29AC992D" w14:textId="77777777" w:rsidR="00A81890" w:rsidRDefault="00A81890" w:rsidP="00A81890">
      <w:pPr>
        <w:pStyle w:val="Heading3"/>
        <w:rPr>
          <w:lang w:eastAsia="zh-CN"/>
        </w:rPr>
      </w:pPr>
      <w:bookmarkStart w:id="3" w:name="_Toc27947745"/>
      <w:bookmarkStart w:id="4" w:name="_Toc27948508"/>
      <w:r>
        <w:rPr>
          <w:lang w:eastAsia="zh-CN"/>
        </w:rPr>
        <w:t>7.14.2</w:t>
      </w:r>
      <w:r>
        <w:rPr>
          <w:lang w:eastAsia="zh-CN"/>
        </w:rPr>
        <w:tab/>
        <w:t>IP connectivity for on-network</w:t>
      </w:r>
      <w:bookmarkEnd w:id="3"/>
    </w:p>
    <w:p w14:paraId="5D7D143C" w14:textId="77777777" w:rsidR="00A81890" w:rsidRDefault="00A81890" w:rsidP="00A81890">
      <w:pPr>
        <w:pStyle w:val="Heading4"/>
        <w:rPr>
          <w:lang w:eastAsia="zh-CN"/>
        </w:rPr>
      </w:pPr>
      <w:bookmarkStart w:id="5" w:name="_Toc27947746"/>
      <w:r>
        <w:rPr>
          <w:lang w:eastAsia="zh-CN"/>
        </w:rPr>
        <w:t>7.14.2.1</w:t>
      </w:r>
      <w:r>
        <w:rPr>
          <w:lang w:eastAsia="zh-CN"/>
        </w:rPr>
        <w:tab/>
        <w:t>Information flows for IP connectivity</w:t>
      </w:r>
      <w:bookmarkEnd w:id="5"/>
    </w:p>
    <w:p w14:paraId="227E272D" w14:textId="77777777" w:rsidR="00A81890" w:rsidRDefault="00A81890" w:rsidP="00A81890">
      <w:pPr>
        <w:pStyle w:val="Heading5"/>
        <w:rPr>
          <w:rFonts w:eastAsia="SimSun"/>
        </w:rPr>
      </w:pPr>
      <w:bookmarkStart w:id="6" w:name="_Toc27947747"/>
      <w:r>
        <w:t>7.14.2.1.1</w:t>
      </w:r>
      <w:r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6"/>
    </w:p>
    <w:p w14:paraId="5CB1B9F8" w14:textId="77777777" w:rsidR="00A81890" w:rsidRDefault="00A81890" w:rsidP="00A81890">
      <w:r>
        <w:t xml:space="preserve">Table 7.14.2.1.1-1 describes the information flow of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</w:t>
      </w:r>
      <w:proofErr w:type="spellStart"/>
      <w:r>
        <w:t>MCData</w:t>
      </w:r>
      <w:proofErr w:type="spellEnd"/>
      <w:r>
        <w:t xml:space="preserve"> client to the </w:t>
      </w:r>
      <w:proofErr w:type="spellStart"/>
      <w:r>
        <w:t>MCData</w:t>
      </w:r>
      <w:proofErr w:type="spellEnd"/>
      <w:r>
        <w:t xml:space="preserve"> server and from the </w:t>
      </w:r>
      <w:proofErr w:type="spellStart"/>
      <w:r>
        <w:t>MCData</w:t>
      </w:r>
      <w:proofErr w:type="spellEnd"/>
      <w:r>
        <w:t xml:space="preserve"> server to the addressed </w:t>
      </w:r>
      <w:proofErr w:type="spellStart"/>
      <w:r>
        <w:t>MCData</w:t>
      </w:r>
      <w:proofErr w:type="spellEnd"/>
      <w:r>
        <w:t xml:space="preserve"> client.</w:t>
      </w:r>
    </w:p>
    <w:p w14:paraId="29384A05" w14:textId="77777777" w:rsidR="00A81890" w:rsidRDefault="00A81890" w:rsidP="00A81890">
      <w:pPr>
        <w:pStyle w:val="TH"/>
      </w:pPr>
      <w:r>
        <w:t xml:space="preserve">Table 7.14.2.1.1-1: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</w:t>
      </w:r>
      <w:del w:id="7" w:author="SHIH, JERRY India-2" w:date="2020-01-21T07:11:00Z">
        <w:r w:rsidDel="00A81890">
          <w:delText xml:space="preserve">data </w:delText>
        </w:r>
      </w:del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A81890" w14:paraId="4AC5A2D2" w14:textId="77777777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C5D02" w14:textId="77777777" w:rsidR="00A81890" w:rsidRDefault="00A81890" w:rsidP="00296845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09029A" w14:textId="77777777" w:rsidR="00A81890" w:rsidRDefault="00A81890" w:rsidP="0029684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57E93" w14:textId="77777777" w:rsidR="00A81890" w:rsidRDefault="00A81890" w:rsidP="00296845">
            <w:pPr>
              <w:pStyle w:val="TAH"/>
            </w:pPr>
            <w:r>
              <w:t>Description</w:t>
            </w:r>
          </w:p>
        </w:tc>
      </w:tr>
      <w:tr w:rsidR="00A81890" w14:paraId="01AA278C" w14:textId="77777777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42ED4" w14:textId="77777777" w:rsidR="00A81890" w:rsidRDefault="00A81890" w:rsidP="0029684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53B02" w14:textId="77777777" w:rsidR="00A81890" w:rsidRDefault="00A81890" w:rsidP="0029684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573D9" w14:textId="77777777" w:rsidR="00A81890" w:rsidRDefault="00A81890" w:rsidP="00296845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A81890" w14:paraId="4454F881" w14:textId="77777777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BBE5EC" w14:textId="77777777" w:rsidR="00A81890" w:rsidRDefault="00A81890" w:rsidP="00296845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0742F" w14:textId="77777777" w:rsidR="00A81890" w:rsidRDefault="00A81890" w:rsidP="0029684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63891" w14:textId="77777777" w:rsidR="00A81890" w:rsidRDefault="00A81890" w:rsidP="00296845">
            <w:pPr>
              <w:pStyle w:val="TAL"/>
            </w:pPr>
            <w:r>
              <w:t xml:space="preserve">The associated functional alias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A81890" w14:paraId="6BD91D80" w14:textId="77777777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CE40F0" w14:textId="77777777" w:rsidR="00A81890" w:rsidRDefault="00A81890" w:rsidP="0029684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DE306" w14:textId="77777777" w:rsidR="00A81890" w:rsidRDefault="00A81890" w:rsidP="00296845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B1A9F" w14:textId="77777777" w:rsidR="00A81890" w:rsidRDefault="00A81890" w:rsidP="00296845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target </w:t>
            </w:r>
            <w:proofErr w:type="spellStart"/>
            <w:r>
              <w:t>MCData</w:t>
            </w:r>
            <w:proofErr w:type="spellEnd"/>
            <w:r>
              <w:t xml:space="preserve"> client IP connectivity is requested.</w:t>
            </w:r>
          </w:p>
        </w:tc>
      </w:tr>
      <w:tr w:rsidR="00A81890" w14:paraId="5B836DE0" w14:textId="77777777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DAC3E" w14:textId="77777777" w:rsidR="00A81890" w:rsidRDefault="00A81890" w:rsidP="00296845">
            <w:pPr>
              <w:pStyle w:val="TAL"/>
            </w:pPr>
            <w:r>
              <w:t>Application Priority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57A00" w14:textId="77777777" w:rsidR="00A81890" w:rsidRDefault="00A81890" w:rsidP="0029684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623AC" w14:textId="77777777" w:rsidR="00A81890" w:rsidRDefault="00A81890" w:rsidP="00296845">
            <w:pPr>
              <w:pStyle w:val="TAL"/>
            </w:pPr>
            <w:r>
              <w:t xml:space="preserve">Contains the required application priority for the IP data communication. If not present, the </w:t>
            </w:r>
            <w:proofErr w:type="spellStart"/>
            <w:r>
              <w:t>MCData</w:t>
            </w:r>
            <w:proofErr w:type="spellEnd"/>
            <w:r>
              <w:t xml:space="preserve"> applies the predefined default application priority after reception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proofErr w:type="spellStart"/>
            <w:r>
              <w:t>IPcon</w:t>
            </w:r>
            <w:proofErr w:type="spellEnd"/>
            <w:r>
              <w:t xml:space="preserve"> response.</w:t>
            </w:r>
          </w:p>
        </w:tc>
      </w:tr>
      <w:tr w:rsidR="00A81890" w14:paraId="17BB6BB0" w14:textId="77777777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1B15E5" w14:textId="77777777" w:rsidR="00A81890" w:rsidRDefault="00A81890" w:rsidP="00296845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23E522" w14:textId="77777777" w:rsidR="00A81890" w:rsidRDefault="00A81890" w:rsidP="00296845">
            <w:pPr>
              <w:pStyle w:val="TAL"/>
            </w:pPr>
            <w:r>
              <w:t>O</w:t>
            </w:r>
          </w:p>
          <w:p w14:paraId="7A1A1540" w14:textId="77777777" w:rsidR="00A81890" w:rsidRDefault="00A81890" w:rsidP="00296845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E3887" w14:textId="77777777" w:rsidR="00A81890" w:rsidRDefault="00A81890" w:rsidP="00296845">
            <w:pPr>
              <w:pStyle w:val="TAL"/>
            </w:pPr>
            <w:r>
              <w:t xml:space="preserve">Actual location information of the originating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A81890" w14:paraId="3C59AB4D" w14:textId="77777777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1EEDD9" w14:textId="77777777" w:rsidR="00A81890" w:rsidRDefault="00A81890" w:rsidP="00296845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74612" w14:textId="77777777" w:rsidR="00A81890" w:rsidRDefault="00A81890" w:rsidP="0029684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7E8C5" w14:textId="77777777" w:rsidR="00A81890" w:rsidRDefault="00A81890" w:rsidP="00296845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A81890" w:rsidRPr="00EB2249" w14:paraId="318C91CB" w14:textId="77777777" w:rsidTr="00296845">
        <w:trPr>
          <w:jc w:val="center"/>
          <w:ins w:id="8" w:author="SHIH, JERRY India-2" w:date="2020-01-21T07:11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D8BBA" w14:textId="77777777" w:rsidR="00A81890" w:rsidRPr="0073706B" w:rsidRDefault="00A81890" w:rsidP="00296845">
            <w:pPr>
              <w:keepNext/>
              <w:keepLines/>
              <w:spacing w:after="0"/>
              <w:rPr>
                <w:ins w:id="9" w:author="SHIH, JERRY India-2" w:date="2020-01-21T07:11:00Z"/>
                <w:rFonts w:ascii="Arial" w:hAnsi="Arial"/>
                <w:sz w:val="18"/>
                <w:lang w:val="en-US"/>
                <w:rPrChange w:id="10" w:author="SHIH, JERRY" w:date="2020-01-03T10:10:00Z">
                  <w:rPr>
                    <w:ins w:id="11" w:author="SHIH, JERRY India-2" w:date="2020-01-21T07:11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2" w:author="SHIH, JERRY India-2" w:date="2020-01-21T07:11:00Z">
              <w:r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647D8" w14:textId="77777777" w:rsidR="00A81890" w:rsidRPr="0073706B" w:rsidRDefault="00A81890" w:rsidP="00296845">
            <w:pPr>
              <w:keepNext/>
              <w:keepLines/>
              <w:spacing w:after="0"/>
              <w:rPr>
                <w:ins w:id="13" w:author="SHIH, JERRY India-2" w:date="2020-01-21T07:11:00Z"/>
                <w:rFonts w:ascii="Arial" w:hAnsi="Arial"/>
                <w:sz w:val="18"/>
                <w:lang w:val="en-US"/>
                <w:rPrChange w:id="14" w:author="SHIH, JERRY" w:date="2020-01-03T10:10:00Z">
                  <w:rPr>
                    <w:ins w:id="15" w:author="SHIH, JERRY India-2" w:date="2020-01-21T07:11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6" w:author="SHIH, JERRY India-2" w:date="2020-01-21T07:11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0B2E" w14:textId="77777777" w:rsidR="00A81890" w:rsidRPr="00EB2249" w:rsidRDefault="00A81890" w:rsidP="00296845">
            <w:pPr>
              <w:keepNext/>
              <w:keepLines/>
              <w:spacing w:after="0"/>
              <w:rPr>
                <w:ins w:id="17" w:author="SHIH, JERRY India-2" w:date="2020-01-21T07:11:00Z"/>
                <w:rFonts w:ascii="Arial" w:hAnsi="Arial"/>
                <w:sz w:val="18"/>
                <w:lang w:val="x-none"/>
              </w:rPr>
            </w:pPr>
            <w:ins w:id="18" w:author="SHIH, JERRY India-2" w:date="2020-01-21T07:11:00Z">
              <w:r w:rsidRPr="00EB2249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A81890" w14:paraId="41D7E96F" w14:textId="77777777" w:rsidTr="0029684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1E76B" w14:textId="77777777" w:rsidR="00A81890" w:rsidRDefault="00A81890" w:rsidP="00296845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NOTE:</w:t>
            </w:r>
            <w:r>
              <w:rPr>
                <w:rFonts w:eastAsia="SimSun" w:cs="Arial"/>
              </w:rPr>
              <w:tab/>
            </w:r>
            <w:r>
              <w:t xml:space="preserve">This information contains the latest available location information of the requesting </w:t>
            </w:r>
            <w:proofErr w:type="spellStart"/>
            <w:r>
              <w:t>MCData</w:t>
            </w:r>
            <w:proofErr w:type="spellEnd"/>
            <w:r>
              <w:t xml:space="preserve"> user that may be different to the latest available location information in the MC system.</w:t>
            </w:r>
          </w:p>
        </w:tc>
      </w:tr>
    </w:tbl>
    <w:p w14:paraId="13232104" w14:textId="77777777" w:rsidR="00A81890" w:rsidRDefault="00A81890" w:rsidP="00A81890"/>
    <w:p w14:paraId="45B65A30" w14:textId="77777777" w:rsidR="00A81890" w:rsidRDefault="00A81890" w:rsidP="00A81890">
      <w:pPr>
        <w:pStyle w:val="Heading5"/>
        <w:rPr>
          <w:rFonts w:eastAsia="SimSun"/>
        </w:rPr>
      </w:pPr>
      <w:bookmarkStart w:id="19" w:name="_Toc27947748"/>
      <w:r>
        <w:rPr>
          <w:lang w:eastAsia="zh-CN"/>
        </w:rPr>
        <w:t>7.14</w:t>
      </w:r>
      <w:r>
        <w:t>.2</w:t>
      </w:r>
      <w:r>
        <w:rPr>
          <w:lang w:eastAsia="zh-CN"/>
        </w:rPr>
        <w:t>.1.2</w:t>
      </w:r>
      <w:r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response</w:t>
      </w:r>
      <w:bookmarkEnd w:id="19"/>
    </w:p>
    <w:p w14:paraId="7FAEC511" w14:textId="77777777" w:rsidR="00A81890" w:rsidRDefault="00A81890" w:rsidP="00A81890">
      <w:r>
        <w:t xml:space="preserve">Table 7.14.2.1.2-1 describes the information content of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</w:t>
      </w:r>
      <w:ins w:id="20" w:author="SHIH, JERRY India-2" w:date="2020-01-21T07:16:00Z">
        <w:r w:rsidR="006648C0">
          <w:rPr>
            <w:lang w:eastAsia="ko-KR"/>
          </w:rPr>
          <w:t>point-to-</w:t>
        </w:r>
        <w:proofErr w:type="spellStart"/>
        <w:r w:rsidR="006648C0">
          <w:rPr>
            <w:lang w:eastAsia="ko-KR"/>
          </w:rPr>
          <w:t>point</w:t>
        </w:r>
      </w:ins>
      <w:del w:id="21" w:author="SHIH, JERRY India-2" w:date="2020-01-21T07:16:00Z">
        <w:r w:rsidDel="006648C0">
          <w:rPr>
            <w:lang w:eastAsia="ko-KR"/>
          </w:rPr>
          <w:delText xml:space="preserve">data </w:delText>
        </w:r>
      </w:del>
      <w:r>
        <w:rPr>
          <w:lang w:eastAsia="ko-KR"/>
        </w:rPr>
        <w:t>response</w:t>
      </w:r>
      <w:proofErr w:type="spellEnd"/>
      <w:r>
        <w:t xml:space="preserve"> as answer to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data request.</w:t>
      </w:r>
    </w:p>
    <w:p w14:paraId="6ECB1103" w14:textId="77777777" w:rsidR="00A81890" w:rsidRDefault="00A81890" w:rsidP="00A81890">
      <w:pPr>
        <w:pStyle w:val="TH"/>
        <w:rPr>
          <w:lang w:val="en-US"/>
        </w:rPr>
      </w:pPr>
      <w:r>
        <w:rPr>
          <w:lang w:val="en-US"/>
        </w:rPr>
        <w:t xml:space="preserve">Table 7.14.2.1.2-1: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IPcon</w:t>
      </w:r>
      <w:proofErr w:type="spellEnd"/>
      <w:r>
        <w:rPr>
          <w:lang w:val="en-US" w:eastAsia="ko-KR"/>
        </w:rPr>
        <w:t xml:space="preserve"> point-to-point </w:t>
      </w:r>
      <w:del w:id="22" w:author="SHIH, JERRY India-2" w:date="2020-01-21T07:16:00Z">
        <w:r w:rsidDel="006648C0">
          <w:rPr>
            <w:lang w:val="en-US" w:eastAsia="ko-KR"/>
          </w:rPr>
          <w:delText xml:space="preserve">data </w:delText>
        </w:r>
      </w:del>
      <w:r>
        <w:rPr>
          <w:lang w:val="en-US" w:eastAsia="ko-KR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A81890" w14:paraId="70D06C2B" w14:textId="77777777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89965" w14:textId="77777777" w:rsidR="00A81890" w:rsidRDefault="00A81890" w:rsidP="00296845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1BAE5" w14:textId="77777777" w:rsidR="00A81890" w:rsidRDefault="00A81890" w:rsidP="00296845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B98C4" w14:textId="77777777" w:rsidR="00A81890" w:rsidRDefault="00A81890" w:rsidP="00296845">
            <w:pPr>
              <w:pStyle w:val="TAH"/>
            </w:pPr>
            <w:r>
              <w:t>Description</w:t>
            </w:r>
          </w:p>
        </w:tc>
      </w:tr>
      <w:tr w:rsidR="00A81890" w14:paraId="064BC097" w14:textId="77777777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2AD14" w14:textId="77777777" w:rsidR="00A81890" w:rsidRDefault="00A81890" w:rsidP="0029684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68AB1" w14:textId="77777777" w:rsidR="00A81890" w:rsidRDefault="00A81890" w:rsidP="00296845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38B82" w14:textId="77777777" w:rsidR="00A81890" w:rsidRDefault="00A81890" w:rsidP="00296845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targeted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</w:p>
        </w:tc>
      </w:tr>
      <w:tr w:rsidR="00A81890" w14:paraId="2DD48BA4" w14:textId="77777777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80379" w14:textId="77777777" w:rsidR="00A81890" w:rsidRDefault="00A81890" w:rsidP="00296845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A0FA6" w14:textId="77777777" w:rsidR="00A81890" w:rsidRDefault="00A81890" w:rsidP="00296845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73336" w14:textId="77777777" w:rsidR="00A81890" w:rsidRDefault="00A81890" w:rsidP="00296845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requesting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</w:p>
        </w:tc>
      </w:tr>
      <w:tr w:rsidR="00A81890" w14:paraId="6C8567E1" w14:textId="77777777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DD125" w14:textId="77777777" w:rsidR="00A81890" w:rsidRDefault="00A81890" w:rsidP="00296845">
            <w:pPr>
              <w:pStyle w:val="TAL"/>
            </w:pPr>
            <w: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D459F" w14:textId="77777777" w:rsidR="00A81890" w:rsidRDefault="00A81890" w:rsidP="00296845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49BAF" w14:textId="77777777" w:rsidR="00A81890" w:rsidRDefault="00A81890" w:rsidP="00296845">
            <w:pPr>
              <w:pStyle w:val="TAL"/>
            </w:pPr>
            <w:r>
              <w:t>Negotiated time (1 min – infinite)</w:t>
            </w:r>
          </w:p>
        </w:tc>
      </w:tr>
      <w:tr w:rsidR="00A81890" w14:paraId="28362137" w14:textId="77777777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F24BD" w14:textId="77777777" w:rsidR="00A81890" w:rsidRDefault="00A81890" w:rsidP="00296845">
            <w:pPr>
              <w:pStyle w:val="TAL"/>
            </w:pPr>
            <w:ins w:id="23" w:author="SHIH, JERRY India-2" w:date="2020-01-21T07:12:00Z">
              <w:r w:rsidRPr="00EB2249">
                <w:rPr>
                  <w:lang w:val="x-none"/>
                </w:rPr>
                <w:t>IP connectivity status</w:t>
              </w:r>
            </w:ins>
            <w:del w:id="24" w:author="SHIH, JERRY India-2" w:date="2020-01-21T07:12:00Z">
              <w:r w:rsidDel="00A81890">
                <w:delText>Establishment reason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14631" w14:textId="77777777" w:rsidR="00A81890" w:rsidRDefault="00A81890" w:rsidP="00296845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EB658" w14:textId="77777777" w:rsidR="00A81890" w:rsidRDefault="00A81890" w:rsidP="00296845">
            <w:pPr>
              <w:pStyle w:val="TAL"/>
            </w:pPr>
            <w:r>
              <w:t xml:space="preserve">IP connectivity establishment </w:t>
            </w:r>
            <w:del w:id="25" w:author="SHIH, JERRY India-2" w:date="2020-01-21T07:12:00Z">
              <w:r w:rsidDel="00A81890">
                <w:delText>reason</w:delText>
              </w:r>
            </w:del>
            <w:ins w:id="26" w:author="SHIH, JERRY India-2" w:date="2020-01-21T07:12:00Z">
              <w:r>
                <w:t>result</w:t>
              </w:r>
            </w:ins>
          </w:p>
        </w:tc>
      </w:tr>
    </w:tbl>
    <w:p w14:paraId="3FA50D41" w14:textId="77777777" w:rsidR="00A81890" w:rsidRDefault="00A81890" w:rsidP="00A81890">
      <w:pPr>
        <w:rPr>
          <w:lang w:val="en-US"/>
        </w:rPr>
      </w:pPr>
    </w:p>
    <w:p w14:paraId="39FA3B06" w14:textId="77777777" w:rsidR="00A81890" w:rsidRDefault="00A81890" w:rsidP="00A81890">
      <w:pPr>
        <w:pStyle w:val="Heading4"/>
      </w:pPr>
      <w:bookmarkStart w:id="27" w:name="_Toc27947749"/>
      <w:r>
        <w:t>7.14.2.2</w:t>
      </w:r>
      <w:r>
        <w:tab/>
        <w:t xml:space="preserve">IP connectivity point-to-point </w:t>
      </w:r>
      <w:proofErr w:type="spellStart"/>
      <w:r>
        <w:t>MCData</w:t>
      </w:r>
      <w:proofErr w:type="spellEnd"/>
      <w:r>
        <w:t xml:space="preserve"> transport service</w:t>
      </w:r>
      <w:bookmarkEnd w:id="27"/>
    </w:p>
    <w:p w14:paraId="4FB728CD" w14:textId="77777777" w:rsidR="00A81890" w:rsidRDefault="00A81890" w:rsidP="00A81890">
      <w:pPr>
        <w:pStyle w:val="Heading5"/>
      </w:pPr>
      <w:bookmarkStart w:id="28" w:name="_Toc27947750"/>
      <w:r>
        <w:t>7.14.2.2.1</w:t>
      </w:r>
      <w:r>
        <w:tab/>
        <w:t>General</w:t>
      </w:r>
      <w:bookmarkEnd w:id="28"/>
    </w:p>
    <w:p w14:paraId="40A50F39" w14:textId="77777777" w:rsidR="00A81890" w:rsidRDefault="00A81890" w:rsidP="00A81890">
      <w:pPr>
        <w:rPr>
          <w:lang w:val="en-US" w:eastAsia="zh-CN"/>
        </w:rPr>
      </w:pPr>
      <w:r>
        <w:rPr>
          <w:lang w:val="en-US" w:eastAsia="zh-CN"/>
        </w:rPr>
        <w:t xml:space="preserve">IP connectivity service capabilities enables </w:t>
      </w:r>
      <w:proofErr w:type="spellStart"/>
      <w:r>
        <w:rPr>
          <w:lang w:val="en-US" w:eastAsia="zh-CN"/>
        </w:rPr>
        <w:t>MCData</w:t>
      </w:r>
      <w:proofErr w:type="spellEnd"/>
      <w:r>
        <w:rPr>
          <w:lang w:val="en-US" w:eastAsia="zh-CN"/>
        </w:rPr>
        <w:t xml:space="preserve"> unaware data host to use usual </w:t>
      </w:r>
      <w:proofErr w:type="spellStart"/>
      <w:r>
        <w:rPr>
          <w:lang w:val="en-US" w:eastAsia="zh-CN"/>
        </w:rPr>
        <w:t>MCData</w:t>
      </w:r>
      <w:proofErr w:type="spellEnd"/>
      <w:r>
        <w:rPr>
          <w:lang w:val="en-US" w:eastAsia="zh-CN"/>
        </w:rPr>
        <w:t xml:space="preserve"> service capabilities, e.g. </w:t>
      </w:r>
      <w:ins w:id="29" w:author="SHIH, JERRY India-2" w:date="2020-01-21T07:13:00Z">
        <w:r w:rsidRPr="004271DE">
          <w:rPr>
            <w:lang w:val="en-US" w:eastAsia="zh-CN"/>
          </w:rPr>
          <w:t>d</w:t>
        </w:r>
        <w:r>
          <w:rPr>
            <w:lang w:val="en-US" w:eastAsia="zh-CN"/>
          </w:rPr>
          <w:t>ata communication between them</w:t>
        </w:r>
        <w:r w:rsidRPr="00EB2249">
          <w:rPr>
            <w:lang w:val="en-US" w:eastAsia="zh-CN"/>
          </w:rPr>
          <w:t>.</w:t>
        </w:r>
      </w:ins>
      <w:del w:id="30" w:author="SHIH, JERRY India-2" w:date="2020-01-21T07:13:00Z">
        <w:r w:rsidDel="00A81890">
          <w:rPr>
            <w:lang w:val="en-US" w:eastAsia="zh-CN"/>
          </w:rPr>
          <w:delText>authorization</w:delText>
        </w:r>
      </w:del>
      <w:r>
        <w:rPr>
          <w:lang w:val="en-US" w:eastAsia="zh-CN"/>
        </w:rPr>
        <w:t>. This subsection describes the establishment of a point-to-point connection between two IP connectivity clients using the media plane for IP Data transmission</w:t>
      </w:r>
      <w:r>
        <w:rPr>
          <w:lang w:eastAsia="zh-CN"/>
        </w:rPr>
        <w:t>.</w:t>
      </w:r>
    </w:p>
    <w:p w14:paraId="1745D3E1" w14:textId="77777777" w:rsidR="00A81890" w:rsidRDefault="00A81890" w:rsidP="00A81890">
      <w:pPr>
        <w:pStyle w:val="Heading5"/>
      </w:pPr>
      <w:bookmarkStart w:id="31" w:name="_Toc27947751"/>
      <w:r>
        <w:t>7.14.2.2.2</w:t>
      </w:r>
      <w:r>
        <w:tab/>
        <w:t>Procedure</w:t>
      </w:r>
      <w:bookmarkEnd w:id="31"/>
    </w:p>
    <w:p w14:paraId="6CDE0DDE" w14:textId="77777777" w:rsidR="00A81890" w:rsidRDefault="00A81890" w:rsidP="00A81890">
      <w:pPr>
        <w:rPr>
          <w:lang w:eastAsia="zh-CN"/>
        </w:rPr>
      </w:pPr>
      <w:r>
        <w:rPr>
          <w:lang w:eastAsia="zh-CN"/>
        </w:rPr>
        <w:t xml:space="preserve">The procedure in figure 7.14.2.2.2-1 describes the case where an IP connectivity capable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 is initiating a point-to-point IP connectivity with another IP connectivity capable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client.</w:t>
      </w:r>
    </w:p>
    <w:p w14:paraId="1DC6E128" w14:textId="77777777" w:rsidR="00A81890" w:rsidRDefault="00A81890" w:rsidP="00A81890">
      <w:r>
        <w:t>Pre-conditions:</w:t>
      </w:r>
    </w:p>
    <w:p w14:paraId="71B87765" w14:textId="77777777" w:rsidR="00A81890" w:rsidRDefault="00A81890" w:rsidP="00A81890">
      <w:pPr>
        <w:pStyle w:val="B1"/>
      </w:pPr>
      <w:r>
        <w:t>-</w:t>
      </w:r>
      <w:r>
        <w:tab/>
        <w:t>The total data volume limit, e.g. daily time limit or total data volume per day does not restrict the establishment of an IP connectivity IP data exchange.</w:t>
      </w:r>
    </w:p>
    <w:p w14:paraId="4CC962EA" w14:textId="77777777" w:rsidR="00A81890" w:rsidRDefault="00A81890" w:rsidP="00A81890">
      <w:pPr>
        <w:pStyle w:val="B1"/>
      </w:pPr>
      <w:r>
        <w:lastRenderedPageBreak/>
        <w:t>-</w:t>
      </w:r>
      <w:r>
        <w:tab/>
      </w:r>
      <w:proofErr w:type="spellStart"/>
      <w:r>
        <w:t>MCData</w:t>
      </w:r>
      <w:proofErr w:type="spellEnd"/>
      <w:r>
        <w:t xml:space="preserve"> clients are linked with individual data hosts.</w:t>
      </w:r>
    </w:p>
    <w:p w14:paraId="64E48359" w14:textId="77777777" w:rsidR="00A81890" w:rsidRDefault="00A81890" w:rsidP="00A81890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clients belong to the same </w:t>
      </w:r>
      <w:proofErr w:type="spellStart"/>
      <w:r>
        <w:t>MCData</w:t>
      </w:r>
      <w:proofErr w:type="spellEnd"/>
      <w:r>
        <w:t xml:space="preserve"> system.</w:t>
      </w:r>
    </w:p>
    <w:p w14:paraId="2D8FCD18" w14:textId="77777777" w:rsidR="00A81890" w:rsidRDefault="00A81890" w:rsidP="00A81890">
      <w:pPr>
        <w:pStyle w:val="B1"/>
      </w:pPr>
      <w:r>
        <w:t>-</w:t>
      </w:r>
      <w:r>
        <w:tab/>
        <w:t xml:space="preserve">The data hosts linked with the </w:t>
      </w:r>
      <w:proofErr w:type="spellStart"/>
      <w:r>
        <w:t>MCData</w:t>
      </w:r>
      <w:proofErr w:type="spellEnd"/>
      <w:r>
        <w:t xml:space="preserve"> clients already have an IP address allocated.</w:t>
      </w:r>
    </w:p>
    <w:p w14:paraId="00BBCA72" w14:textId="77777777" w:rsidR="00A81890" w:rsidRDefault="00A81890" w:rsidP="00A81890">
      <w:pPr>
        <w:pStyle w:val="B1"/>
        <w:rPr>
          <w:ins w:id="32" w:author="SHIH, JERRY India-2" w:date="2020-01-21T07:1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clients have IP connectivity capabilities.</w:t>
      </w:r>
    </w:p>
    <w:p w14:paraId="3F5217C9" w14:textId="77777777" w:rsidR="00A81890" w:rsidRDefault="00A81890" w:rsidP="00A81890">
      <w:pPr>
        <w:ind w:left="568" w:hanging="284"/>
        <w:rPr>
          <w:ins w:id="33" w:author="SHIH, JERRY India-2" w:date="2020-01-21T07:14:00Z"/>
        </w:rPr>
      </w:pPr>
      <w:ins w:id="34" w:author="SHIH, JERRY India-2" w:date="2020-01-21T07:14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14:paraId="4B673F7B" w14:textId="77777777" w:rsidR="00A81890" w:rsidRPr="003217AF" w:rsidRDefault="00A81890">
      <w:pPr>
        <w:pStyle w:val="NO"/>
        <w:rPr>
          <w:rPrChange w:id="35" w:author="SHIH, JERRY India-2" w:date="2020-01-21T07:14:00Z">
            <w:rPr>
              <w:lang w:val="en-US"/>
            </w:rPr>
          </w:rPrChange>
        </w:rPr>
        <w:pPrChange w:id="36" w:author="SHIH, JERRY #36" w:date="2020-02-26T12:25:00Z">
          <w:pPr>
            <w:pStyle w:val="B1"/>
          </w:pPr>
        </w:pPrChange>
      </w:pPr>
      <w:ins w:id="37" w:author="SHIH, JERRY India-2" w:date="2020-01-21T07:14:00Z">
        <w:r w:rsidRPr="003217AF">
          <w:t xml:space="preserve">NOTE: How the data host is authorized to use the </w:t>
        </w:r>
        <w:proofErr w:type="spellStart"/>
        <w:r w:rsidRPr="003217AF">
          <w:t>MCData</w:t>
        </w:r>
        <w:proofErr w:type="spellEnd"/>
        <w:r w:rsidRPr="003217AF">
          <w:t xml:space="preserve"> client is out of the scope of the present document.</w:t>
        </w:r>
      </w:ins>
    </w:p>
    <w:p w14:paraId="52FB1F3C" w14:textId="77777777" w:rsidR="00A81890" w:rsidRDefault="00A81890" w:rsidP="00A8189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 has subscribed to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functional alias controlling server within the MC system for functional alias activation/de-activation updates.</w:t>
      </w:r>
    </w:p>
    <w:p w14:paraId="06EA1A91" w14:textId="77777777" w:rsidR="00A81890" w:rsidRDefault="00A81890" w:rsidP="00A8189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1 understands the correspondence between the IP addresses of target data hosts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2. How this relationship is determined is out of scope of the present document.</w:t>
      </w:r>
    </w:p>
    <w:p w14:paraId="5E09D104" w14:textId="77777777" w:rsidR="00A81890" w:rsidRDefault="00A81890" w:rsidP="00A81890">
      <w:pPr>
        <w:pStyle w:val="TH"/>
        <w:rPr>
          <w:lang w:val="en-US"/>
        </w:rPr>
      </w:pPr>
    </w:p>
    <w:p w14:paraId="39A463F7" w14:textId="77777777" w:rsidR="00A81890" w:rsidRDefault="00A81890" w:rsidP="00A81890">
      <w:pPr>
        <w:pStyle w:val="TH"/>
      </w:pPr>
      <w:r>
        <w:object w:dxaOrig="8070" w:dyaOrig="5180" w14:anchorId="218B0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259.2pt" o:ole="">
            <v:imagedata r:id="rId13" o:title=""/>
          </v:shape>
          <o:OLEObject Type="Embed" ProgID="Visio.Drawing.15" ShapeID="_x0000_i1025" DrawAspect="Content" ObjectID="_1644264843" r:id="rId14"/>
        </w:object>
      </w:r>
    </w:p>
    <w:p w14:paraId="729BC894" w14:textId="77777777" w:rsidR="00A81890" w:rsidRDefault="00A81890" w:rsidP="00A81890">
      <w:pPr>
        <w:pStyle w:val="TF"/>
      </w:pPr>
      <w:r>
        <w:t>Figure 7.14.2.2.2-1: Establishment of a point-to-point IP connectivity</w:t>
      </w:r>
    </w:p>
    <w:p w14:paraId="5D6ACB67" w14:textId="77777777" w:rsidR="00A81890" w:rsidRDefault="00A81890" w:rsidP="00A81890">
      <w:pPr>
        <w:pStyle w:val="B1"/>
        <w:rPr>
          <w:lang w:val="en-US"/>
        </w:rPr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client 1 has IP Data to send to </w:t>
      </w:r>
      <w:proofErr w:type="spellStart"/>
      <w:r>
        <w:t>MCData</w:t>
      </w:r>
      <w:proofErr w:type="spellEnd"/>
      <w:r>
        <w:t xml:space="preserve"> client 2 and initiates an IP connectivity point-to-point request.</w:t>
      </w:r>
    </w:p>
    <w:p w14:paraId="650A0F26" w14:textId="77777777" w:rsidR="00A81890" w:rsidRDefault="00A81890" w:rsidP="00A81890">
      <w:pPr>
        <w:pStyle w:val="B1"/>
      </w:pPr>
      <w:r>
        <w:t>2.</w:t>
      </w:r>
      <w:r>
        <w:tab/>
      </w:r>
      <w:proofErr w:type="spellStart"/>
      <w:r>
        <w:t>MCData</w:t>
      </w:r>
      <w:proofErr w:type="spellEnd"/>
      <w:r>
        <w:t xml:space="preserve"> client 1 sends a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towards the </w:t>
      </w:r>
      <w:proofErr w:type="spellStart"/>
      <w:r>
        <w:t>MCData</w:t>
      </w:r>
      <w:proofErr w:type="spellEnd"/>
      <w:r>
        <w:t xml:space="preserve"> server. The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contains the </w:t>
      </w:r>
      <w:proofErr w:type="spellStart"/>
      <w:r>
        <w:t>MCData</w:t>
      </w:r>
      <w:proofErr w:type="spellEnd"/>
      <w:r>
        <w:t xml:space="preserve"> ID of </w:t>
      </w:r>
      <w:proofErr w:type="spellStart"/>
      <w:r>
        <w:t>MCData</w:t>
      </w:r>
      <w:proofErr w:type="spellEnd"/>
      <w:r>
        <w:t xml:space="preserve"> client 2.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its associated functional alias.</w:t>
      </w:r>
    </w:p>
    <w:p w14:paraId="4DF411C0" w14:textId="77777777" w:rsidR="00A81890" w:rsidRDefault="00A81890" w:rsidP="00A81890">
      <w:pPr>
        <w:pStyle w:val="B1"/>
      </w:pPr>
      <w:r>
        <w:t>3.</w:t>
      </w:r>
      <w:r>
        <w:tab/>
      </w:r>
      <w:proofErr w:type="spellStart"/>
      <w:r>
        <w:t>MCData</w:t>
      </w:r>
      <w:proofErr w:type="spellEnd"/>
      <w:r>
        <w:t xml:space="preserve"> server checks whether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is authorized to send an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and checks if </w:t>
      </w:r>
      <w:proofErr w:type="spellStart"/>
      <w:r>
        <w:t>MCData</w:t>
      </w:r>
      <w:proofErr w:type="spellEnd"/>
      <w:r>
        <w:t xml:space="preserve"> client 2 is authorised to receive the IP connectivity service.</w:t>
      </w:r>
    </w:p>
    <w:p w14:paraId="2759D0A3" w14:textId="77777777" w:rsidR="00A81890" w:rsidRDefault="00A81890" w:rsidP="00A81890">
      <w:pPr>
        <w:pStyle w:val="B1"/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server initiates the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towards the </w:t>
      </w:r>
      <w:proofErr w:type="spellStart"/>
      <w:r>
        <w:t>MCData</w:t>
      </w:r>
      <w:proofErr w:type="spellEnd"/>
      <w:r>
        <w:t xml:space="preserve"> client 2.</w:t>
      </w:r>
    </w:p>
    <w:p w14:paraId="3BA5C78B" w14:textId="77777777" w:rsidR="00A81890" w:rsidRDefault="00A81890" w:rsidP="00A81890">
      <w:pPr>
        <w:pStyle w:val="B1"/>
      </w:pPr>
      <w:r>
        <w:t>5.</w:t>
      </w:r>
      <w:r>
        <w:tab/>
      </w:r>
      <w:proofErr w:type="spellStart"/>
      <w:r>
        <w:t>MCData</w:t>
      </w:r>
      <w:proofErr w:type="spellEnd"/>
      <w:r>
        <w:t xml:space="preserve"> client 2 sends a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response to the </w:t>
      </w:r>
      <w:proofErr w:type="spellStart"/>
      <w:r>
        <w:t>MCData</w:t>
      </w:r>
      <w:proofErr w:type="spellEnd"/>
      <w:r>
        <w:t xml:space="preserve"> server that contains the information if the request is accepted or the reason of rejection. If accepted, the </w:t>
      </w:r>
      <w:proofErr w:type="spellStart"/>
      <w:r>
        <w:t>MCData</w:t>
      </w:r>
      <w:proofErr w:type="spellEnd"/>
      <w:r>
        <w:t xml:space="preserve"> client 2 may include the data transmission time limit.</w:t>
      </w:r>
    </w:p>
    <w:p w14:paraId="61E50087" w14:textId="77777777" w:rsidR="00A81890" w:rsidRDefault="00A81890" w:rsidP="00A81890">
      <w:pPr>
        <w:pStyle w:val="B1"/>
      </w:pPr>
      <w:r>
        <w:t>6.</w:t>
      </w:r>
      <w:r>
        <w:tab/>
      </w:r>
      <w:proofErr w:type="spellStart"/>
      <w:r>
        <w:t>MCData</w:t>
      </w:r>
      <w:proofErr w:type="spellEnd"/>
      <w:r>
        <w:t xml:space="preserve"> server forwards the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</w:t>
      </w:r>
      <w:ins w:id="38" w:author="SHIH, JERRY India-2" w:date="2020-01-21T07:15:00Z">
        <w:r w:rsidR="006648C0">
          <w:t>poi</w:t>
        </w:r>
      </w:ins>
      <w:ins w:id="39" w:author="SHIH, JERRY India-2" w:date="2020-01-21T07:16:00Z">
        <w:r w:rsidR="006648C0">
          <w:t xml:space="preserve">nt-to-point </w:t>
        </w:r>
      </w:ins>
      <w:r>
        <w:t xml:space="preserve">response of </w:t>
      </w:r>
      <w:proofErr w:type="spellStart"/>
      <w:r>
        <w:t>MCData</w:t>
      </w:r>
      <w:proofErr w:type="spellEnd"/>
      <w:r>
        <w:t xml:space="preserve"> client 2 to </w:t>
      </w:r>
      <w:proofErr w:type="spellStart"/>
      <w:r>
        <w:t>MCData</w:t>
      </w:r>
      <w:proofErr w:type="spellEnd"/>
      <w:r>
        <w:t xml:space="preserve"> client 1.</w:t>
      </w:r>
    </w:p>
    <w:p w14:paraId="29521D80" w14:textId="77777777" w:rsidR="00A81890" w:rsidRDefault="00A81890" w:rsidP="00A81890">
      <w:pPr>
        <w:pStyle w:val="B1"/>
      </w:pPr>
      <w:r>
        <w:t>7.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applies transmission and reception control and the necessary policy to ensure that appropriate data is transmitted between the </w:t>
      </w:r>
      <w:proofErr w:type="spellStart"/>
      <w:r>
        <w:t>MCData</w:t>
      </w:r>
      <w:proofErr w:type="spellEnd"/>
      <w:r>
        <w:t xml:space="preserve"> clients.</w:t>
      </w:r>
    </w:p>
    <w:p w14:paraId="4E4284E6" w14:textId="77777777" w:rsidR="00A81890" w:rsidRDefault="00A81890" w:rsidP="00A81890">
      <w:pPr>
        <w:pStyle w:val="B1"/>
      </w:pPr>
      <w:r>
        <w:lastRenderedPageBreak/>
        <w:t>8.</w:t>
      </w:r>
      <w:r>
        <w:tab/>
      </w:r>
      <w:proofErr w:type="spellStart"/>
      <w:r>
        <w:t>MCData</w:t>
      </w:r>
      <w:proofErr w:type="spellEnd"/>
      <w:r>
        <w:t xml:space="preserve"> client 1 and </w:t>
      </w:r>
      <w:proofErr w:type="spellStart"/>
      <w:r>
        <w:t>MCData</w:t>
      </w:r>
      <w:proofErr w:type="spellEnd"/>
      <w:r>
        <w:t xml:space="preserve"> Client 2 have successfully established media plane for data communication and </w:t>
      </w:r>
      <w:proofErr w:type="spellStart"/>
      <w:r>
        <w:t>MCData</w:t>
      </w:r>
      <w:proofErr w:type="spellEnd"/>
      <w:r>
        <w:t xml:space="preserve"> client 1 and </w:t>
      </w:r>
      <w:proofErr w:type="spellStart"/>
      <w:r>
        <w:t>MCData</w:t>
      </w:r>
      <w:proofErr w:type="spellEnd"/>
      <w:r>
        <w:t xml:space="preserve"> client 2 exchange IP Data.</w:t>
      </w:r>
    </w:p>
    <w:p w14:paraId="68F15DBE" w14:textId="77777777" w:rsidR="00A81890" w:rsidRDefault="00A81890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p w14:paraId="0EA63B56" w14:textId="77777777" w:rsidR="00A81890" w:rsidRDefault="00A81890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p w14:paraId="1A3F08A5" w14:textId="77777777" w:rsidR="00A81890" w:rsidRDefault="00A81890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bookmarkEnd w:id="4"/>
    <w:p w14:paraId="7F3B5078" w14:textId="77777777" w:rsidR="00A81890" w:rsidRDefault="00A81890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sectPr w:rsidR="00A818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AD60E" w14:textId="77777777" w:rsidR="00F325B9" w:rsidRDefault="00F325B9">
      <w:r>
        <w:separator/>
      </w:r>
    </w:p>
  </w:endnote>
  <w:endnote w:type="continuationSeparator" w:id="0">
    <w:p w14:paraId="5C74C83E" w14:textId="77777777" w:rsidR="00F325B9" w:rsidRDefault="00F32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9AE38" w14:textId="77777777" w:rsidR="00F325B9" w:rsidRDefault="00F325B9">
      <w:r>
        <w:separator/>
      </w:r>
    </w:p>
  </w:footnote>
  <w:footnote w:type="continuationSeparator" w:id="0">
    <w:p w14:paraId="24FC1079" w14:textId="77777777" w:rsidR="00F325B9" w:rsidRDefault="00F32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72C6" w14:textId="77777777" w:rsidR="00205447" w:rsidRDefault="002054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13AF" w14:textId="77777777" w:rsidR="00205447" w:rsidRDefault="002054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52C01" w14:textId="77777777" w:rsidR="00205447" w:rsidRDefault="002054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6B66B" w14:textId="77777777" w:rsidR="00205447" w:rsidRDefault="00205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14C9F"/>
    <w:multiLevelType w:val="hybridMultilevel"/>
    <w:tmpl w:val="4148CD1A"/>
    <w:lvl w:ilvl="0" w:tplc="DBCE08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7A3DD7"/>
    <w:multiLevelType w:val="multilevel"/>
    <w:tmpl w:val="3350E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H, JERRY India-2">
    <w15:presenceInfo w15:providerId="None" w15:userId="SHIH, JERRY India-2"/>
  </w15:person>
  <w15:person w15:author="SHIH, JERRY">
    <w15:presenceInfo w15:providerId="None" w15:userId="SHIH, JERRY"/>
  </w15:person>
  <w15:person w15:author="SHIH, JERRY #36">
    <w15:presenceInfo w15:providerId="None" w15:userId="SHIH, JERRY #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15"/>
    <w:rsid w:val="000270F8"/>
    <w:rsid w:val="000407A0"/>
    <w:rsid w:val="000452D1"/>
    <w:rsid w:val="00075451"/>
    <w:rsid w:val="000965DF"/>
    <w:rsid w:val="000A6394"/>
    <w:rsid w:val="000A6EF8"/>
    <w:rsid w:val="000B7F21"/>
    <w:rsid w:val="000B7FED"/>
    <w:rsid w:val="000C038A"/>
    <w:rsid w:val="000C6598"/>
    <w:rsid w:val="000C6989"/>
    <w:rsid w:val="000E3E99"/>
    <w:rsid w:val="00145D43"/>
    <w:rsid w:val="001716E0"/>
    <w:rsid w:val="00192C46"/>
    <w:rsid w:val="00197BB5"/>
    <w:rsid w:val="001A08B3"/>
    <w:rsid w:val="001A37DF"/>
    <w:rsid w:val="001A4816"/>
    <w:rsid w:val="001A56F8"/>
    <w:rsid w:val="001A7B60"/>
    <w:rsid w:val="001B52F0"/>
    <w:rsid w:val="001B6FB1"/>
    <w:rsid w:val="001B7A65"/>
    <w:rsid w:val="001E41F3"/>
    <w:rsid w:val="00201BBD"/>
    <w:rsid w:val="00205447"/>
    <w:rsid w:val="0022004E"/>
    <w:rsid w:val="0026004D"/>
    <w:rsid w:val="002640DD"/>
    <w:rsid w:val="002659BF"/>
    <w:rsid w:val="00267CC0"/>
    <w:rsid w:val="002750C8"/>
    <w:rsid w:val="00275D12"/>
    <w:rsid w:val="00284FEB"/>
    <w:rsid w:val="002860C4"/>
    <w:rsid w:val="002A547F"/>
    <w:rsid w:val="002B5741"/>
    <w:rsid w:val="002B78ED"/>
    <w:rsid w:val="002C5FC2"/>
    <w:rsid w:val="002D03BA"/>
    <w:rsid w:val="002D0F5A"/>
    <w:rsid w:val="002E2D88"/>
    <w:rsid w:val="002F0157"/>
    <w:rsid w:val="002F2CE6"/>
    <w:rsid w:val="002F52C8"/>
    <w:rsid w:val="00305409"/>
    <w:rsid w:val="00314DF9"/>
    <w:rsid w:val="003217AF"/>
    <w:rsid w:val="00341D11"/>
    <w:rsid w:val="003432C7"/>
    <w:rsid w:val="003609EF"/>
    <w:rsid w:val="0036231A"/>
    <w:rsid w:val="00374DD4"/>
    <w:rsid w:val="00376C73"/>
    <w:rsid w:val="003A71F7"/>
    <w:rsid w:val="003D3804"/>
    <w:rsid w:val="003D7D64"/>
    <w:rsid w:val="003E1A36"/>
    <w:rsid w:val="003F367B"/>
    <w:rsid w:val="00410371"/>
    <w:rsid w:val="00417316"/>
    <w:rsid w:val="004242F1"/>
    <w:rsid w:val="004271DE"/>
    <w:rsid w:val="00454226"/>
    <w:rsid w:val="004631F5"/>
    <w:rsid w:val="00470361"/>
    <w:rsid w:val="004B75B7"/>
    <w:rsid w:val="004B7FAF"/>
    <w:rsid w:val="00504855"/>
    <w:rsid w:val="0050676B"/>
    <w:rsid w:val="0051580D"/>
    <w:rsid w:val="00540E26"/>
    <w:rsid w:val="00547111"/>
    <w:rsid w:val="0056568F"/>
    <w:rsid w:val="005773A0"/>
    <w:rsid w:val="0057748D"/>
    <w:rsid w:val="00592D74"/>
    <w:rsid w:val="005A7855"/>
    <w:rsid w:val="005B3B25"/>
    <w:rsid w:val="005D54AA"/>
    <w:rsid w:val="005E2C44"/>
    <w:rsid w:val="005F1428"/>
    <w:rsid w:val="00621188"/>
    <w:rsid w:val="0062355C"/>
    <w:rsid w:val="006257ED"/>
    <w:rsid w:val="00642D94"/>
    <w:rsid w:val="006648C0"/>
    <w:rsid w:val="0067345E"/>
    <w:rsid w:val="00695808"/>
    <w:rsid w:val="006B46FB"/>
    <w:rsid w:val="006D65D3"/>
    <w:rsid w:val="006E21FB"/>
    <w:rsid w:val="006F31D3"/>
    <w:rsid w:val="00702EEF"/>
    <w:rsid w:val="00704F8B"/>
    <w:rsid w:val="00705D60"/>
    <w:rsid w:val="00717A03"/>
    <w:rsid w:val="00720269"/>
    <w:rsid w:val="00722D6D"/>
    <w:rsid w:val="0073706B"/>
    <w:rsid w:val="00745071"/>
    <w:rsid w:val="00765402"/>
    <w:rsid w:val="00770D08"/>
    <w:rsid w:val="0077690D"/>
    <w:rsid w:val="00792342"/>
    <w:rsid w:val="007971D2"/>
    <w:rsid w:val="007977A8"/>
    <w:rsid w:val="007A50E7"/>
    <w:rsid w:val="007A59AE"/>
    <w:rsid w:val="007B512A"/>
    <w:rsid w:val="007C2097"/>
    <w:rsid w:val="007C2A3A"/>
    <w:rsid w:val="007C5ACA"/>
    <w:rsid w:val="007C7727"/>
    <w:rsid w:val="007D6A07"/>
    <w:rsid w:val="007E74CD"/>
    <w:rsid w:val="007F7259"/>
    <w:rsid w:val="008040A8"/>
    <w:rsid w:val="00824FB4"/>
    <w:rsid w:val="008279FA"/>
    <w:rsid w:val="00830539"/>
    <w:rsid w:val="00842D2A"/>
    <w:rsid w:val="008555BA"/>
    <w:rsid w:val="008626E7"/>
    <w:rsid w:val="00870EE7"/>
    <w:rsid w:val="008812AA"/>
    <w:rsid w:val="008863B9"/>
    <w:rsid w:val="008A45A6"/>
    <w:rsid w:val="008F686C"/>
    <w:rsid w:val="00901EBD"/>
    <w:rsid w:val="009148DE"/>
    <w:rsid w:val="009209BF"/>
    <w:rsid w:val="00930883"/>
    <w:rsid w:val="00941E30"/>
    <w:rsid w:val="0095027B"/>
    <w:rsid w:val="009600F5"/>
    <w:rsid w:val="00975700"/>
    <w:rsid w:val="009777D9"/>
    <w:rsid w:val="00984658"/>
    <w:rsid w:val="00991B88"/>
    <w:rsid w:val="009A5753"/>
    <w:rsid w:val="009A579D"/>
    <w:rsid w:val="009B11A4"/>
    <w:rsid w:val="009B425C"/>
    <w:rsid w:val="009D25E8"/>
    <w:rsid w:val="009D4637"/>
    <w:rsid w:val="009E3297"/>
    <w:rsid w:val="009E55FA"/>
    <w:rsid w:val="009E7827"/>
    <w:rsid w:val="009F734F"/>
    <w:rsid w:val="00A20F95"/>
    <w:rsid w:val="00A246B6"/>
    <w:rsid w:val="00A26794"/>
    <w:rsid w:val="00A47E70"/>
    <w:rsid w:val="00A50CF0"/>
    <w:rsid w:val="00A7671C"/>
    <w:rsid w:val="00A81890"/>
    <w:rsid w:val="00AA2CBC"/>
    <w:rsid w:val="00AA3B61"/>
    <w:rsid w:val="00AB4591"/>
    <w:rsid w:val="00AB7041"/>
    <w:rsid w:val="00AC5820"/>
    <w:rsid w:val="00AD1CD8"/>
    <w:rsid w:val="00B0143C"/>
    <w:rsid w:val="00B114B3"/>
    <w:rsid w:val="00B258BB"/>
    <w:rsid w:val="00B353AA"/>
    <w:rsid w:val="00B356A0"/>
    <w:rsid w:val="00B67B97"/>
    <w:rsid w:val="00B968C8"/>
    <w:rsid w:val="00BA3EC5"/>
    <w:rsid w:val="00BA51D9"/>
    <w:rsid w:val="00BB5DFC"/>
    <w:rsid w:val="00BC71A0"/>
    <w:rsid w:val="00BD279D"/>
    <w:rsid w:val="00BD428A"/>
    <w:rsid w:val="00BD6BB8"/>
    <w:rsid w:val="00BE3709"/>
    <w:rsid w:val="00C0180B"/>
    <w:rsid w:val="00C14F42"/>
    <w:rsid w:val="00C27B72"/>
    <w:rsid w:val="00C309DE"/>
    <w:rsid w:val="00C51923"/>
    <w:rsid w:val="00C66BA2"/>
    <w:rsid w:val="00C764C1"/>
    <w:rsid w:val="00C91333"/>
    <w:rsid w:val="00C9482A"/>
    <w:rsid w:val="00C95985"/>
    <w:rsid w:val="00CC5026"/>
    <w:rsid w:val="00CC68D0"/>
    <w:rsid w:val="00CE3207"/>
    <w:rsid w:val="00CE5D31"/>
    <w:rsid w:val="00D03F9A"/>
    <w:rsid w:val="00D06D51"/>
    <w:rsid w:val="00D1549F"/>
    <w:rsid w:val="00D24991"/>
    <w:rsid w:val="00D267FB"/>
    <w:rsid w:val="00D41AD3"/>
    <w:rsid w:val="00D438D4"/>
    <w:rsid w:val="00D50255"/>
    <w:rsid w:val="00D60944"/>
    <w:rsid w:val="00D66520"/>
    <w:rsid w:val="00D772D7"/>
    <w:rsid w:val="00D921B0"/>
    <w:rsid w:val="00D97735"/>
    <w:rsid w:val="00DA4824"/>
    <w:rsid w:val="00DB24E7"/>
    <w:rsid w:val="00DB4CAC"/>
    <w:rsid w:val="00DD676A"/>
    <w:rsid w:val="00DE34CF"/>
    <w:rsid w:val="00DE7556"/>
    <w:rsid w:val="00E02845"/>
    <w:rsid w:val="00E07B1B"/>
    <w:rsid w:val="00E07F15"/>
    <w:rsid w:val="00E13F3D"/>
    <w:rsid w:val="00E34898"/>
    <w:rsid w:val="00E41354"/>
    <w:rsid w:val="00E5141C"/>
    <w:rsid w:val="00E56BFA"/>
    <w:rsid w:val="00E620A7"/>
    <w:rsid w:val="00E8189D"/>
    <w:rsid w:val="00E973F8"/>
    <w:rsid w:val="00EA1330"/>
    <w:rsid w:val="00EB09B7"/>
    <w:rsid w:val="00EB2249"/>
    <w:rsid w:val="00EC1D90"/>
    <w:rsid w:val="00EC242F"/>
    <w:rsid w:val="00EC6FF3"/>
    <w:rsid w:val="00EE0F97"/>
    <w:rsid w:val="00EE562C"/>
    <w:rsid w:val="00EE7D7C"/>
    <w:rsid w:val="00F114C9"/>
    <w:rsid w:val="00F12CA2"/>
    <w:rsid w:val="00F147E9"/>
    <w:rsid w:val="00F148D0"/>
    <w:rsid w:val="00F25D98"/>
    <w:rsid w:val="00F300FB"/>
    <w:rsid w:val="00F325B9"/>
    <w:rsid w:val="00F54355"/>
    <w:rsid w:val="00F82880"/>
    <w:rsid w:val="00FB3055"/>
    <w:rsid w:val="00FB6386"/>
    <w:rsid w:val="00FF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10B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EB2249"/>
  </w:style>
  <w:style w:type="paragraph" w:customStyle="1" w:styleId="TAJ">
    <w:name w:val="TAJ"/>
    <w:basedOn w:val="TH"/>
    <w:rsid w:val="00EB2249"/>
  </w:style>
  <w:style w:type="paragraph" w:customStyle="1" w:styleId="Guidance">
    <w:name w:val="Guidance"/>
    <w:basedOn w:val="Normal"/>
    <w:rsid w:val="00EB2249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EB2249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B224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B22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B22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B224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B224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EB224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B2249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EB224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B22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B2249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EB224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224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B224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B224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B224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EB2249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EB22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EB2249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EB2249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EB2249"/>
  </w:style>
  <w:style w:type="character" w:customStyle="1" w:styleId="Heading6Char">
    <w:name w:val="Heading 6 Char"/>
    <w:link w:val="Heading6"/>
    <w:rsid w:val="00EB22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AE66-6CB0-460B-A1EE-7FB7660C3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1001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 #36</cp:lastModifiedBy>
  <cp:revision>2</cp:revision>
  <cp:lastPrinted>1900-01-01T05:00:00Z</cp:lastPrinted>
  <dcterms:created xsi:type="dcterms:W3CDTF">2020-02-27T04:27:00Z</dcterms:created>
  <dcterms:modified xsi:type="dcterms:W3CDTF">2020-02-27T04:27:00Z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